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7D77" w:rsidR="007739E0" w:rsidP="2AA1B5DC" w:rsidRDefault="007739E0" w14:paraId="2DFFE0A8" w14:textId="77777777">
      <w:pPr>
        <w:ind w:left="4956" w:firstLine="708"/>
        <w:jc w:val="right"/>
        <w:rPr>
          <w:rFonts w:ascii="Arial" w:hAnsi="Arial" w:cs="Arial"/>
          <w:sz w:val="20"/>
        </w:rPr>
      </w:pPr>
      <w:r w:rsidRPr="2AA1B5DC">
        <w:rPr>
          <w:rFonts w:ascii="Arial" w:hAnsi="Arial" w:cs="Arial"/>
          <w:sz w:val="20"/>
        </w:rPr>
        <w:t>Załącznik nr 9 do SWZ</w:t>
      </w:r>
    </w:p>
    <w:p w:rsidRPr="009979D3" w:rsidR="009979D3" w:rsidP="009979D3" w:rsidRDefault="007739E0" w14:paraId="22BB21E8" w14:textId="77777777">
      <w:pPr>
        <w:ind w:left="142"/>
        <w:rPr>
          <w:rFonts w:ascii="Arial" w:hAnsi="Arial" w:eastAsia="Arial" w:cs="Arial"/>
          <w:sz w:val="20"/>
        </w:rPr>
      </w:pPr>
      <w:r w:rsidRPr="2AA1B5DC">
        <w:rPr>
          <w:rFonts w:ascii="Arial" w:hAnsi="Arial" w:eastAsia="Arial" w:cs="Arial"/>
          <w:sz w:val="20"/>
        </w:rPr>
        <w:t xml:space="preserve">Postępowanie nr </w:t>
      </w:r>
      <w:r w:rsidRPr="009979D3" w:rsidR="009979D3">
        <w:rPr>
          <w:rFonts w:ascii="Arial" w:hAnsi="Arial" w:eastAsia="Arial" w:cs="Arial"/>
          <w:sz w:val="20"/>
        </w:rPr>
        <w:t>48758429</w:t>
      </w:r>
    </w:p>
    <w:p w:rsidRPr="004778CF" w:rsidR="004778CF" w:rsidP="009979D3" w:rsidRDefault="004778CF" w14:paraId="6F815D1B" w14:textId="00108A7E">
      <w:pPr>
        <w:rPr>
          <w:rFonts w:ascii="Arial" w:hAnsi="Arial" w:eastAsia="Arial" w:cs="Arial"/>
          <w:sz w:val="20"/>
        </w:rPr>
      </w:pPr>
    </w:p>
    <w:p w:rsidRPr="00150CD5" w:rsidR="007739E0" w:rsidP="00BC5F18" w:rsidRDefault="007739E0" w14:paraId="41911D0C" w14:textId="50DDB7DD">
      <w:pPr>
        <w:ind w:left="142"/>
        <w:rPr>
          <w:rFonts w:ascii="Arial" w:hAnsi="Arial" w:cs="Arial"/>
          <w:b/>
          <w:sz w:val="20"/>
          <w:u w:val="single"/>
        </w:rPr>
      </w:pPr>
    </w:p>
    <w:p w:rsidRPr="00150CD5" w:rsidR="007739E0" w:rsidP="007739E0" w:rsidRDefault="007739E0" w14:paraId="7714387D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b/>
          <w:sz w:val="20"/>
          <w:u w:val="single"/>
        </w:rPr>
      </w:pPr>
    </w:p>
    <w:p w:rsidRPr="00150CD5" w:rsidR="007739E0" w:rsidP="007739E0" w:rsidRDefault="007739E0" w14:paraId="5DC7F929" w14:textId="77777777">
      <w:pPr>
        <w:keepNext/>
        <w:tabs>
          <w:tab w:val="left" w:pos="708"/>
        </w:tabs>
        <w:jc w:val="center"/>
        <w:outlineLvl w:val="1"/>
        <w:rPr>
          <w:rFonts w:ascii="Arial" w:hAnsi="Arial" w:cs="Arial"/>
          <w:sz w:val="20"/>
        </w:rPr>
      </w:pPr>
      <w:r w:rsidRPr="00150CD5">
        <w:rPr>
          <w:rFonts w:ascii="Arial" w:hAnsi="Arial" w:cs="Arial"/>
          <w:b/>
          <w:sz w:val="20"/>
          <w:u w:val="single"/>
        </w:rPr>
        <w:t>OŚWIADCZENIE DOTYCZĄCE</w:t>
      </w:r>
      <w:r>
        <w:rPr>
          <w:rFonts w:ascii="Arial" w:hAnsi="Arial" w:cs="Arial"/>
          <w:b/>
          <w:sz w:val="20"/>
          <w:u w:val="single"/>
        </w:rPr>
        <w:t xml:space="preserve"> MATERIAŁÓW</w:t>
      </w:r>
    </w:p>
    <w:p w:rsidRPr="00150CD5" w:rsidR="007739E0" w:rsidP="007739E0" w:rsidRDefault="007739E0" w14:paraId="5BAE8D82" w14:textId="77777777">
      <w:pPr>
        <w:rPr>
          <w:rFonts w:ascii="Arial" w:hAnsi="Arial" w:cs="Arial"/>
          <w:sz w:val="20"/>
        </w:rPr>
      </w:pPr>
    </w:p>
    <w:p w:rsidR="007739E0" w:rsidP="007739E0" w:rsidRDefault="007739E0" w14:paraId="5277987B" w14:textId="77777777">
      <w:pPr>
        <w:spacing w:line="360" w:lineRule="auto"/>
        <w:rPr>
          <w:rFonts w:ascii="Arial" w:hAnsi="Arial" w:cs="Arial"/>
          <w:sz w:val="20"/>
        </w:rPr>
      </w:pPr>
      <w:r w:rsidRPr="00030645">
        <w:rPr>
          <w:rFonts w:ascii="Arial" w:hAnsi="Arial" w:cs="Arial"/>
          <w:sz w:val="20"/>
        </w:rPr>
        <w:t xml:space="preserve">Realizacja inwestycji: </w:t>
      </w:r>
    </w:p>
    <w:p w:rsidRPr="005A6CEE" w:rsidR="007739E0" w:rsidP="007739E0" w:rsidRDefault="007739E0" w14:paraId="512181DF" w14:textId="77777777">
      <w:pPr>
        <w:jc w:val="both"/>
        <w:rPr>
          <w:rFonts w:asciiTheme="minorBidi" w:hAnsiTheme="minorBidi" w:cstheme="minorBidi"/>
          <w:b/>
          <w:i/>
          <w:iCs/>
          <w:color w:val="000000" w:themeColor="text1"/>
          <w:sz w:val="20"/>
          <w:highlight w:val="yellow"/>
        </w:rPr>
      </w:pPr>
    </w:p>
    <w:p w:rsidRPr="005A173B" w:rsidR="005A173B" w:rsidP="4BA9C394" w:rsidRDefault="00155206" w14:paraId="0E5D2317" w14:textId="77777777">
      <w:pPr>
        <w:jc w:val="center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</w:pPr>
      <w:del w:author="Autor" w:id="1778910382">
        <w:r w:rsidRPr="4BA9C394" w:rsidDel="00155206">
          <w:rPr>
            <w:rFonts w:ascii="Arial" w:hAnsi="Arial" w:cs="Arial" w:asciiTheme="minorBidi" w:hAnsiTheme="minorBidi" w:cstheme="minorBidi"/>
            <w:b w:val="1"/>
            <w:bCs w:val="1"/>
            <w:i w:val="1"/>
            <w:iCs w:val="1"/>
            <w:sz w:val="20"/>
            <w:szCs w:val="20"/>
          </w:rPr>
          <w:delText>"</w:delText>
        </w:r>
      </w:del>
      <w:r w:rsidRPr="4BA9C394" w:rsidR="005A173B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  <w:t xml:space="preserve">„Modernizacja indywidualnych węzłów ciepłowniczych - zakup elementów do szafy </w:t>
      </w:r>
      <w:r w:rsidRPr="4BA9C394" w:rsidR="005A173B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  <w:t>AKPiA</w:t>
      </w:r>
      <w:r w:rsidRPr="4BA9C394" w:rsidR="005A173B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sz w:val="20"/>
          <w:szCs w:val="20"/>
        </w:rPr>
        <w:t xml:space="preserve"> węzła ciepłowniczego - IW”</w:t>
      </w:r>
    </w:p>
    <w:p w:rsidR="00A30231" w:rsidP="2AA1B5DC" w:rsidRDefault="00A30231" w14:paraId="25DFDE68" w14:textId="2617D4F7">
      <w:pPr>
        <w:jc w:val="center"/>
        <w:rPr>
          <w:rFonts w:asciiTheme="minorBidi" w:hAnsiTheme="minorBidi" w:cstheme="minorBidi"/>
          <w:b/>
          <w:bCs/>
          <w:i/>
          <w:iCs/>
          <w:sz w:val="20"/>
        </w:rPr>
      </w:pPr>
    </w:p>
    <w:p w:rsidR="00A30231" w:rsidP="00A30231" w:rsidRDefault="00A30231" w14:paraId="523C8AD4" w14:textId="77777777">
      <w:pPr>
        <w:jc w:val="center"/>
        <w:rPr>
          <w:rFonts w:asciiTheme="minorBidi" w:hAnsiTheme="minorBidi" w:cstheme="minorBidi"/>
          <w:b/>
          <w:bCs/>
          <w:sz w:val="20"/>
        </w:rPr>
      </w:pPr>
    </w:p>
    <w:p w:rsidRPr="00904221" w:rsidR="007739E0" w:rsidP="007739E0" w:rsidRDefault="007739E0" w14:paraId="0A0D11DF" w14:textId="77777777">
      <w:pPr>
        <w:pStyle w:val="Bezodstpw"/>
        <w:rPr>
          <w:rFonts w:asciiTheme="minorBidi" w:hAnsiTheme="minorBidi" w:cstheme="minorBidi"/>
          <w:b/>
          <w:bCs/>
          <w:sz w:val="20"/>
        </w:rPr>
      </w:pPr>
      <w:r w:rsidRPr="00904221">
        <w:rPr>
          <w:rFonts w:asciiTheme="minorBidi" w:hAnsiTheme="minorBidi" w:cstheme="minorBidi"/>
          <w:b/>
          <w:bCs/>
          <w:sz w:val="20"/>
        </w:rPr>
        <w:t>Wykonawca:</w:t>
      </w:r>
    </w:p>
    <w:p w:rsidRPr="00904221" w:rsidR="007739E0" w:rsidP="007739E0" w:rsidRDefault="007739E0" w14:paraId="32734ABD" w14:textId="77777777">
      <w:pPr>
        <w:pStyle w:val="Bezodstpw"/>
        <w:rPr>
          <w:rFonts w:asciiTheme="minorBidi" w:hAnsiTheme="minorBidi" w:cstheme="minorBidi"/>
          <w:sz w:val="20"/>
        </w:rPr>
      </w:pPr>
    </w:p>
    <w:p w:rsidRPr="00904221" w:rsidR="007739E0" w:rsidP="007739E0" w:rsidRDefault="007739E0" w14:paraId="0C070D61" w14:textId="77777777">
      <w:pPr>
        <w:pStyle w:val="Bezodstpw"/>
        <w:rPr>
          <w:rFonts w:asciiTheme="minorBidi" w:hAnsiTheme="minorBidi" w:cstheme="minorBidi"/>
          <w:sz w:val="20"/>
        </w:rPr>
      </w:pPr>
      <w:r w:rsidRPr="73A03B5C">
        <w:rPr>
          <w:rFonts w:asciiTheme="minorBidi" w:hAnsiTheme="minorBidi" w:cstheme="minorBidi"/>
          <w:sz w:val="20"/>
        </w:rPr>
        <w:t>…………………………………………………</w:t>
      </w:r>
    </w:p>
    <w:p w:rsidRPr="00904221" w:rsidR="007739E0" w:rsidP="007739E0" w:rsidRDefault="007739E0" w14:paraId="0598F81E" w14:textId="77777777">
      <w:pPr>
        <w:pStyle w:val="Bezodstpw"/>
        <w:rPr>
          <w:rFonts w:asciiTheme="minorBidi" w:hAnsiTheme="minorBidi" w:cstheme="minorBidi"/>
          <w:sz w:val="20"/>
        </w:rPr>
      </w:pPr>
      <w:r w:rsidRPr="73A03B5C">
        <w:rPr>
          <w:rFonts w:asciiTheme="minorBidi" w:hAnsiTheme="minorBidi" w:cstheme="minorBidi"/>
          <w:sz w:val="20"/>
        </w:rPr>
        <w:t>…………………………………………………</w:t>
      </w:r>
    </w:p>
    <w:p w:rsidRPr="00904221" w:rsidR="007739E0" w:rsidP="007739E0" w:rsidRDefault="007739E0" w14:paraId="58733B03" w14:textId="77777777">
      <w:pPr>
        <w:pStyle w:val="Bezodstpw"/>
        <w:rPr>
          <w:rFonts w:asciiTheme="minorBidi" w:hAnsiTheme="minorBidi" w:cstheme="minorBidi"/>
          <w:sz w:val="20"/>
        </w:rPr>
      </w:pPr>
      <w:r w:rsidRPr="73A03B5C">
        <w:rPr>
          <w:rFonts w:asciiTheme="minorBidi" w:hAnsiTheme="minorBidi" w:cstheme="minorBidi"/>
          <w:sz w:val="20"/>
        </w:rPr>
        <w:t>…………………………………………………</w:t>
      </w:r>
    </w:p>
    <w:p w:rsidRPr="00237017" w:rsidR="007739E0" w:rsidP="007739E0" w:rsidRDefault="007739E0" w14:paraId="57ABD10F" w14:textId="77777777">
      <w:pPr>
        <w:pStyle w:val="Bezodstpw"/>
        <w:rPr>
          <w:rFonts w:asciiTheme="minorBidi" w:hAnsiTheme="minorBidi" w:cstheme="minorBidi"/>
          <w:i/>
          <w:iCs/>
          <w:sz w:val="18"/>
          <w:szCs w:val="18"/>
        </w:rPr>
      </w:pPr>
      <w:r w:rsidRPr="5B693967">
        <w:rPr>
          <w:rFonts w:asciiTheme="minorBidi" w:hAnsiTheme="minorBidi" w:cstheme="minorBidi"/>
          <w:i/>
          <w:iCs/>
          <w:sz w:val="18"/>
          <w:szCs w:val="18"/>
        </w:rPr>
        <w:t>(Pełna nazwa Wykonawcy z adresem)</w:t>
      </w:r>
    </w:p>
    <w:p w:rsidR="007739E0" w:rsidP="007739E0" w:rsidRDefault="007739E0" w14:paraId="758006A9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Pr="00904221" w:rsidR="007739E0" w:rsidP="007739E0" w:rsidRDefault="007739E0" w14:paraId="4B8C75E8" w14:textId="77777777">
      <w:pPr>
        <w:pStyle w:val="Bezodstpw"/>
        <w:rPr>
          <w:rFonts w:asciiTheme="minorBidi" w:hAnsiTheme="minorBidi" w:cstheme="minorBidi"/>
          <w:i/>
          <w:iCs/>
          <w:sz w:val="20"/>
        </w:rPr>
      </w:pPr>
    </w:p>
    <w:p w:rsidR="007739E0" w:rsidP="007739E0" w:rsidRDefault="007739E0" w14:paraId="66943080" w14:textId="7777777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Wykonawca oświadcza, że:</w:t>
      </w:r>
    </w:p>
    <w:p w:rsidR="007739E0" w:rsidP="007739E0" w:rsidRDefault="007739E0" w14:paraId="5E159BEE" w14:textId="77777777">
      <w:pPr>
        <w:rPr>
          <w:rFonts w:ascii="Arial" w:hAnsi="Arial" w:cs="Arial"/>
          <w:sz w:val="20"/>
        </w:rPr>
      </w:pPr>
    </w:p>
    <w:p w:rsidR="007739E0" w:rsidP="511D3282" w:rsidRDefault="007739E0" w14:paraId="7E0BD5D8" w14:textId="1167550A">
      <w:pPr>
        <w:pStyle w:val="Akapitzlist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ins w:author="Autor" w:id="86474242">
        <w:r w:rsidRPr="511D3282" w:rsidR="526D56E0">
          <w:rPr>
            <w:rFonts w:ascii="Arial" w:hAnsi="Arial" w:cs="Arial"/>
            <w:sz w:val="20"/>
            <w:szCs w:val="20"/>
          </w:rPr>
          <w:t>P</w:t>
        </w:r>
      </w:ins>
      <w:del w:author="Autor" w:id="1041125951">
        <w:r w:rsidRPr="511D3282" w:rsidDel="007739E0">
          <w:rPr>
            <w:rFonts w:ascii="Arial" w:hAnsi="Arial" w:cs="Arial"/>
            <w:sz w:val="20"/>
            <w:szCs w:val="20"/>
          </w:rPr>
          <w:delText>p</w:delText>
        </w:r>
      </w:del>
      <w:r w:rsidRPr="511D3282" w:rsidR="007739E0">
        <w:rPr>
          <w:rFonts w:ascii="Arial" w:hAnsi="Arial" w:cs="Arial"/>
          <w:sz w:val="20"/>
          <w:szCs w:val="20"/>
        </w:rPr>
        <w:t>rzedmioty dostawy będą spełniać wymogi Zamawiającego wynikające z SWZ wraz z załącznikami</w:t>
      </w:r>
    </w:p>
    <w:p w:rsidR="007739E0" w:rsidP="007739E0" w:rsidRDefault="007739E0" w14:paraId="2717BE40" w14:textId="77777777">
      <w:pPr>
        <w:pStyle w:val="Akapitzlist"/>
        <w:numPr>
          <w:ilvl w:val="0"/>
          <w:numId w:val="66"/>
        </w:numPr>
        <w:rPr>
          <w:rFonts w:ascii="Arial" w:hAnsi="Arial" w:cs="Arial"/>
          <w:sz w:val="20"/>
        </w:rPr>
      </w:pPr>
      <w:r w:rsidRPr="13FDF353">
        <w:rPr>
          <w:rFonts w:ascii="Arial" w:hAnsi="Arial" w:cs="Arial"/>
          <w:sz w:val="20"/>
        </w:rPr>
        <w:t>Wraz z dostarczanymi urządzeniami dostarczy dokumentację zgodnie z wymogami umowy</w:t>
      </w:r>
    </w:p>
    <w:p w:rsidR="007739E0" w:rsidP="007739E0" w:rsidRDefault="007739E0" w14:paraId="54EA5D9D" w14:textId="77777777">
      <w:pPr>
        <w:pStyle w:val="Akapitzlist"/>
        <w:numPr>
          <w:ilvl w:val="0"/>
          <w:numId w:val="66"/>
        </w:numPr>
        <w:rPr>
          <w:rFonts w:ascii="Arial" w:hAnsi="Arial" w:cs="Arial"/>
          <w:color w:val="000000" w:themeColor="text1"/>
        </w:rPr>
      </w:pPr>
      <w:r w:rsidRPr="13FDF353">
        <w:rPr>
          <w:rFonts w:ascii="Arial" w:hAnsi="Arial" w:cs="Arial"/>
          <w:sz w:val="20"/>
        </w:rPr>
        <w:t>Urządzenia będą dostarczone zgodnie z Harmonogramem Dostaw</w:t>
      </w:r>
    </w:p>
    <w:p w:rsidR="007739E0" w:rsidP="511D3282" w:rsidRDefault="007739E0" w14:paraId="3E162B00" w14:textId="23F31A7A">
      <w:pPr>
        <w:pStyle w:val="Akapitzlist"/>
        <w:numPr>
          <w:ilvl w:val="0"/>
          <w:numId w:val="66"/>
        </w:numPr>
        <w:rPr>
          <w:rFonts w:ascii="Arial" w:hAnsi="Arial" w:cs="Arial"/>
          <w:sz w:val="20"/>
          <w:szCs w:val="20"/>
        </w:rPr>
      </w:pPr>
      <w:ins w:author="Autor" w:id="2128506694">
        <w:r w:rsidRPr="511D3282" w:rsidR="44F0411C">
          <w:rPr>
            <w:rFonts w:ascii="Arial" w:hAnsi="Arial" w:cs="Arial"/>
            <w:sz w:val="20"/>
            <w:szCs w:val="20"/>
          </w:rPr>
          <w:t>D</w:t>
        </w:r>
      </w:ins>
      <w:del w:author="Autor" w:id="1088548183">
        <w:r w:rsidRPr="511D3282" w:rsidDel="007739E0">
          <w:rPr>
            <w:rFonts w:ascii="Arial" w:hAnsi="Arial" w:cs="Arial"/>
            <w:sz w:val="20"/>
            <w:szCs w:val="20"/>
          </w:rPr>
          <w:delText>d</w:delText>
        </w:r>
      </w:del>
      <w:r w:rsidRPr="511D3282" w:rsidR="007739E0">
        <w:rPr>
          <w:rFonts w:ascii="Arial" w:hAnsi="Arial" w:cs="Arial"/>
          <w:sz w:val="20"/>
          <w:szCs w:val="20"/>
        </w:rPr>
        <w:t>ostarczy urządzenia zgodnie z wykazem:</w:t>
      </w:r>
    </w:p>
    <w:p w:rsidRPr="002272E5" w:rsidR="002272E5" w:rsidP="7D8F8001" w:rsidRDefault="002272E5" w14:paraId="3EC9EA25" w14:textId="67F13D71">
      <w:pPr>
        <w:rPr>
          <w:rFonts w:ascii="Arial" w:hAnsi="Arial" w:cs="Arial"/>
          <w:sz w:val="20"/>
          <w:szCs w:val="20"/>
        </w:rPr>
      </w:pPr>
    </w:p>
    <w:p w:rsidRPr="00237017" w:rsidR="007739E0" w:rsidP="007739E0" w:rsidRDefault="007739E0" w14:paraId="737C661B" w14:textId="77777777">
      <w:pPr>
        <w:rPr>
          <w:rFonts w:ascii="Arial" w:hAnsi="Arial" w:cs="Arial"/>
          <w:sz w:val="20"/>
        </w:rPr>
      </w:pPr>
    </w:p>
    <w:commentRangeStart w:id="1068730750"/>
    <w:commentRangeStart w:id="246939264"/>
    <w:tbl>
      <w:tblPr>
        <w:tblStyle w:val="Tabela-Siatka"/>
        <w:bidiVisual w:val="0"/>
        <w:tblW w:w="0" w:type="auto"/>
        <w:tblBorders>
          <w:top w:val="single" w:sz="6"/>
          <w:left w:val="single" w:sz="6"/>
          <w:bottom w:val="single" w:sz="6"/>
          <w:right w:val="single" w:sz="6"/>
        </w:tblBorders>
        <w:tblLook w:val="04A0" w:firstRow="1" w:lastRow="0" w:firstColumn="1" w:lastColumn="0" w:noHBand="0" w:noVBand="1"/>
      </w:tblPr>
      <w:tblGrid>
        <w:gridCol w:w="1710"/>
        <w:gridCol w:w="4920"/>
      </w:tblGrid>
      <w:tr w:rsidR="2B50D18A" w:rsidTr="2D8D7C7E" w14:paraId="36DA1859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113333CE" w14:textId="10BAA9F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D8D7C7E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LP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453692A8" w14:textId="5B54488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Nazwa</w:t>
            </w:r>
          </w:p>
        </w:tc>
      </w:tr>
      <w:tr w:rsidR="2B50D18A" w:rsidTr="2D8D7C7E" w14:paraId="235B001E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40C29C67" w14:textId="6C2D207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19F4A302" w14:textId="179E3F6D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Rozdzielnica</w:t>
            </w:r>
          </w:p>
        </w:tc>
      </w:tr>
      <w:tr w:rsidR="2B50D18A" w:rsidTr="2D8D7C7E" w14:paraId="309BE9F8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315908ED" w14:textId="75581FB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2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3B610A30" w14:textId="23B5EA74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Sterownik</w:t>
            </w:r>
          </w:p>
        </w:tc>
      </w:tr>
      <w:tr w:rsidR="2B50D18A" w:rsidTr="2D8D7C7E" w14:paraId="005C155F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07768392" w14:textId="49AB97C1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3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4C04D8A0" w14:textId="00B24DC2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Dioda modułowa</w:t>
            </w:r>
          </w:p>
        </w:tc>
      </w:tr>
      <w:tr w:rsidR="2B50D18A" w:rsidTr="2D8D7C7E" w14:paraId="06FE5D97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51A37785" w14:textId="2C44129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4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05AFE2F3" w14:textId="362D50A3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Gniazdo modułowe</w:t>
            </w:r>
          </w:p>
        </w:tc>
      </w:tr>
      <w:tr w:rsidR="2B50D18A" w:rsidTr="2D8D7C7E" w14:paraId="237483BB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77A977CC" w14:textId="07B60D40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5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45753D24" w14:textId="679B61F7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Ogranicznik przepięć</w:t>
            </w:r>
          </w:p>
        </w:tc>
      </w:tr>
      <w:tr w:rsidR="2B50D18A" w:rsidTr="2D8D7C7E" w14:paraId="3D33F143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0803145D" w14:textId="1728785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6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2D19AB7D" w14:textId="613DF1CE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Przełącznik schodowy</w:t>
            </w:r>
          </w:p>
        </w:tc>
      </w:tr>
      <w:tr w:rsidR="2B50D18A" w:rsidTr="2D8D7C7E" w14:paraId="7A864E3D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0E0B1100" w14:textId="64C78FBE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7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3B2D92AB" w14:textId="633EC83F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Rozłącznik</w:t>
            </w:r>
          </w:p>
        </w:tc>
      </w:tr>
      <w:tr w:rsidR="2B50D18A" w:rsidTr="2D8D7C7E" w14:paraId="472DE1B5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67F842CE" w14:textId="7FC7248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8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79DB973C" w14:textId="3A055DA5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Stycznik</w:t>
            </w:r>
          </w:p>
        </w:tc>
      </w:tr>
      <w:tr w:rsidR="2B50D18A" w:rsidTr="2D8D7C7E" w14:paraId="0B2D2781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42421142" w14:textId="3C0BEB5C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9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7276331E" w14:textId="6896A08B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Transformator</w:t>
            </w:r>
          </w:p>
        </w:tc>
      </w:tr>
      <w:tr w:rsidR="2B50D18A" w:rsidTr="2D8D7C7E" w14:paraId="798C47E2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5941F4B9" w14:textId="0B74CDEB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10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0DE14D38" w14:textId="6D9E00B7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Wyłącznik nadmiarowo-prądowy</w:t>
            </w:r>
          </w:p>
        </w:tc>
      </w:tr>
      <w:tr w:rsidR="2B50D18A" w:rsidTr="2D8D7C7E" w14:paraId="0F99B354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76200517" w14:textId="3C18137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11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59D76107" w14:textId="4044F0D5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Wyłącznik nadmiarowo-prądowy </w:t>
            </w:r>
          </w:p>
        </w:tc>
      </w:tr>
      <w:tr w:rsidR="2B50D18A" w:rsidTr="2D8D7C7E" w14:paraId="4925A1DA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2DE15A99" w14:textId="5474338F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12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23600126" w14:textId="2E095BEE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Wyłącznik nadmiarowo-prądowy </w:t>
            </w:r>
          </w:p>
        </w:tc>
      </w:tr>
      <w:tr w:rsidR="2B50D18A" w:rsidTr="2D8D7C7E" w14:paraId="0CB8D8A6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3FA28402" w14:textId="50F3045A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13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4BFF3616" w14:textId="1A7327CB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Wyłącznik nadmiarowo-prądowy </w:t>
            </w:r>
          </w:p>
        </w:tc>
      </w:tr>
      <w:tr w:rsidR="2B50D18A" w:rsidTr="2D8D7C7E" w14:paraId="50C0F826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00F02898" w14:textId="72647F89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14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5F06CD44" w14:textId="30743AF3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 xml:space="preserve">Wyłącznik nadmiarowo-prądowy </w:t>
            </w:r>
          </w:p>
        </w:tc>
      </w:tr>
      <w:tr w:rsidR="2B50D18A" w:rsidTr="2D8D7C7E" w14:paraId="15ABC99F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3EE3A5FE" w14:textId="7EA96F43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15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112CE115" w14:textId="258D81BC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Wyłącznik różnicowo-prądowy</w:t>
            </w:r>
          </w:p>
        </w:tc>
      </w:tr>
      <w:tr w:rsidR="2B50D18A" w:rsidTr="2D8D7C7E" w14:paraId="392B09F8">
        <w:trPr>
          <w:trHeight w:val="300"/>
        </w:trPr>
        <w:tc>
          <w:tcPr>
            <w:tcW w:w="171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240FF3B7" w14:textId="21853D95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16</w:t>
            </w:r>
          </w:p>
        </w:tc>
        <w:tc>
          <w:tcPr>
            <w:tcW w:w="4920" w:type="dxa"/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65734CF7" w14:textId="171FDEA3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Zasilacz</w:t>
            </w:r>
          </w:p>
        </w:tc>
      </w:tr>
      <w:tr w:rsidR="2B50D18A" w:rsidTr="2D8D7C7E" w14:paraId="48EA61AA">
        <w:trPr>
          <w:trHeight w:val="300"/>
        </w:trPr>
        <w:tc>
          <w:tcPr>
            <w:tcW w:w="1710" w:type="dxa"/>
            <w:tcBorders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4C6A67C3" w14:textId="3BD52AA8">
            <w:pPr>
              <w:widowControl w:val="0"/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</w:rPr>
            </w:pPr>
            <w:r w:rsidRPr="2B50D18A" w:rsidR="2B50D18A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4"/>
                <w:szCs w:val="24"/>
                <w:lang w:val="pl-PL"/>
              </w:rPr>
              <w:t>17</w:t>
            </w:r>
          </w:p>
        </w:tc>
        <w:tc>
          <w:tcPr>
            <w:tcW w:w="4920" w:type="dxa"/>
            <w:tcBorders>
              <w:bottom w:val="single" w:sz="6"/>
            </w:tcBorders>
            <w:tcMar>
              <w:left w:w="105" w:type="dxa"/>
              <w:right w:w="105" w:type="dxa"/>
            </w:tcMar>
            <w:vAlign w:val="top"/>
          </w:tcPr>
          <w:p w:rsidR="2B50D18A" w:rsidP="2B50D18A" w:rsidRDefault="2B50D18A" w14:paraId="3465A7DC" w14:textId="1BB3889C">
            <w:pPr>
              <w:widowControl w:val="0"/>
              <w:spacing w:after="0" w:line="240" w:lineRule="auto"/>
              <w:jc w:val="both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</w:rPr>
            </w:pPr>
            <w:r w:rsidRPr="2B50D18A" w:rsidR="2B50D18A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color w:val="000000" w:themeColor="text1" w:themeTint="FF" w:themeShade="FF"/>
                <w:sz w:val="20"/>
                <w:szCs w:val="20"/>
                <w:lang w:val="pl-PL"/>
              </w:rPr>
              <w:t>Projekt elektryczny</w:t>
            </w:r>
          </w:p>
        </w:tc>
      </w:tr>
    </w:tbl>
    <w:p w:rsidR="2B50D18A" w:rsidRDefault="2B50D18A" w14:paraId="0099C546" w14:textId="5E0FAAA7"/>
    <w:p w:rsidRPr="00150CD5" w:rsidR="002272E5" w:rsidP="2B50D18A" w:rsidRDefault="002272E5" w14:paraId="2C29A411" w14:textId="344352B3">
      <w:pPr>
        <w:pStyle w:val="Normalny"/>
        <w:ind w:left="780"/>
        <w:rPr>
          <w:rFonts w:ascii="Arial" w:hAnsi="Arial" w:cs="Arial" w:asciiTheme="minorBidi" w:hAnsiTheme="minorBidi" w:cstheme="minorBidi"/>
          <w:color w:val="000000" w:themeColor="text1" w:themeTint="FF" w:themeShade="FF"/>
          <w:sz w:val="20"/>
          <w:szCs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PrChange w:author="Autor" w:id="1833084516">
          <w:tblPr>
            <w:tblStyle w:val="Tabela-Siatka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13"/>
        <w:gridCol w:w="4628"/>
        <w:tblGridChange w:id="358593131">
          <w:tblGrid>
            <w:gridCol w:w="1413"/>
            <w:gridCol w:w="4628"/>
          </w:tblGrid>
        </w:tblGridChange>
      </w:tblGrid>
      <w:tr w:rsidR="002272E5" w:rsidTr="4BA9C394" w14:paraId="3820F282" w14:textId="77777777">
        <w:tc>
          <w:tcPr>
            <w:tcW w:w="1413" w:type="dxa"/>
            <w:tcMar/>
          </w:tcPr>
          <w:p w:rsidR="002272E5" w:rsidP="00D82B18" w:rsidRDefault="002272E5" w14:paraId="55087C7E" w14:textId="77777777">
            <w:r>
              <w:t>LP</w:t>
            </w:r>
          </w:p>
        </w:tc>
        <w:tc>
          <w:tcPr>
            <w:tcW w:w="4628" w:type="dxa"/>
            <w:tcMar/>
          </w:tcPr>
          <w:p w:rsidR="002272E5" w:rsidP="00D82B18" w:rsidRDefault="002272E5" w14:paraId="419CD194" w14:textId="77777777">
            <w:r>
              <w:t>Nazwa</w:t>
            </w:r>
          </w:p>
        </w:tc>
      </w:tr>
      <w:tr w:rsidR="002272E5" w:rsidTr="4BA9C394" w14:paraId="315354F4" w14:textId="77777777">
        <w:tc>
          <w:tcPr>
            <w:tcW w:w="1413" w:type="dxa"/>
            <w:tcMar/>
          </w:tcPr>
          <w:p w:rsidR="002272E5" w:rsidP="00D82B18" w:rsidRDefault="002272E5" w14:paraId="6304339A" w14:textId="77777777">
            <w:r>
              <w:t>1</w:t>
            </w:r>
          </w:p>
        </w:tc>
        <w:tc>
          <w:tcPr>
            <w:tcW w:w="4628" w:type="dxa"/>
            <w:tcMar/>
          </w:tcPr>
          <w:p w:rsidR="002272E5" w:rsidP="00D82B18" w:rsidRDefault="002272E5" w14:paraId="333C74A3" w14:textId="59CB7485">
            <w:r w:rsidR="6DA19CEC">
              <w:rPr/>
              <w:t xml:space="preserve">Przetwornik </w:t>
            </w:r>
            <w:r w:rsidR="318E37E3">
              <w:rPr/>
              <w:t xml:space="preserve"> 60 sztuk</w:t>
            </w:r>
          </w:p>
        </w:tc>
      </w:tr>
      <w:tr w:rsidR="002272E5" w:rsidTr="4BA9C394" w14:paraId="100AD710" w14:textId="77777777">
        <w:trPr>
          <w:trHeight w:val="300"/>
          <w:trPrChange w:author="Autor" w:id="242940007">
            <w:trPr>
              <w:trHeight w:val="300"/>
            </w:trPr>
          </w:trPrChange>
        </w:trPr>
        <w:tc>
          <w:tcPr>
            <w:tcW w:w="1413" w:type="dxa"/>
            <w:tcMar/>
            <w:tcPrChange w:author="Autor" w:id="1440763513">
              <w:tcPr>
                <w:tcW w:w="1413" w:type="dxa"/>
                <w:tcMar/>
              </w:tcPr>
            </w:tcPrChange>
          </w:tcPr>
          <w:p w:rsidR="002272E5" w:rsidP="00D82B18" w:rsidRDefault="002272E5" w14:paraId="64EECFE8" w14:textId="77777777">
            <w:r>
              <w:t>2</w:t>
            </w:r>
          </w:p>
        </w:tc>
        <w:tc>
          <w:tcPr>
            <w:tcW w:w="4628" w:type="dxa"/>
            <w:tcMar/>
            <w:tcPrChange w:author="Autor" w:id="816175230">
              <w:tcPr>
                <w:tcW w:w="4628" w:type="dxa"/>
                <w:tcMar/>
              </w:tcPr>
            </w:tcPrChange>
          </w:tcPr>
          <w:p w:rsidR="002272E5" w:rsidP="00D82B18" w:rsidRDefault="002272E5" w14:paraId="38AAEB1F" w14:textId="435FD299">
            <w:r w:rsidR="6DA19CEC">
              <w:rPr/>
              <w:t>Czujnik temperatury</w:t>
            </w:r>
            <w:r w:rsidR="102B9957">
              <w:rPr/>
              <w:t xml:space="preserve"> 60 sztuk</w:t>
            </w:r>
            <w:commentRangeEnd w:id="1068730750"/>
            <w:r>
              <w:rPr>
                <w:rStyle w:val="CommentReference"/>
              </w:rPr>
              <w:commentReference w:id="1068730750"/>
            </w:r>
            <w:commentRangeEnd w:id="246939264"/>
            <w:r>
              <w:rPr>
                <w:rStyle w:val="CommentReference"/>
              </w:rPr>
              <w:commentReference w:id="246939264"/>
            </w:r>
          </w:p>
        </w:tc>
      </w:tr>
    </w:tbl>
    <w:p w:rsidR="007739E0" w:rsidP="007739E0" w:rsidRDefault="007739E0" w14:paraId="78FDBDBA" w14:textId="77777777">
      <w:pPr>
        <w:ind w:left="4248"/>
        <w:rPr>
          <w:rFonts w:ascii="Arial" w:hAnsi="Arial" w:cs="Arial"/>
          <w:sz w:val="20"/>
        </w:rPr>
      </w:pPr>
    </w:p>
    <w:p w:rsidRPr="00150CD5" w:rsidR="002272E5" w:rsidP="007739E0" w:rsidRDefault="002272E5" w14:paraId="41BCE3DE" w14:textId="77777777">
      <w:pPr>
        <w:ind w:left="4248"/>
        <w:rPr>
          <w:rFonts w:ascii="Arial" w:hAnsi="Arial" w:cs="Arial"/>
          <w:sz w:val="20"/>
        </w:rPr>
      </w:pPr>
    </w:p>
    <w:p w:rsidRPr="00150CD5" w:rsidR="007739E0" w:rsidP="007739E0" w:rsidRDefault="007739E0" w14:paraId="39648015" w14:textId="77777777">
      <w:pPr>
        <w:ind w:left="3780"/>
        <w:rPr>
          <w:rFonts w:ascii="Arial" w:hAnsi="Arial" w:cs="Arial"/>
          <w:sz w:val="20"/>
        </w:rPr>
      </w:pPr>
      <w:r w:rsidRPr="00150CD5">
        <w:rPr>
          <w:rFonts w:ascii="Arial" w:hAnsi="Arial" w:cs="Arial"/>
          <w:sz w:val="20"/>
        </w:rPr>
        <w:t xml:space="preserve">  .............................................................................................</w:t>
      </w:r>
    </w:p>
    <w:p w:rsidRPr="00150CD5" w:rsidR="007739E0" w:rsidP="2AA1B5DC" w:rsidRDefault="007739E0" w14:paraId="5F9274AD" w14:textId="54EA0C03">
      <w:pPr>
        <w:ind w:left="3540" w:right="-142" w:firstLine="708"/>
        <w:rPr>
          <w:rFonts w:ascii="Arial" w:hAnsi="Arial" w:cs="Arial"/>
          <w:sz w:val="20"/>
        </w:rPr>
      </w:pPr>
      <w:r w:rsidRPr="2AA1B5DC">
        <w:rPr>
          <w:rFonts w:ascii="Arial" w:hAnsi="Arial" w:cs="Arial"/>
          <w:sz w:val="20"/>
        </w:rPr>
        <w:t xml:space="preserve">(podpisy przedstawicieli Wykonawcy) </w:t>
      </w:r>
    </w:p>
    <w:p w:rsidRPr="00150CD5" w:rsidR="007739E0" w:rsidP="007739E0" w:rsidRDefault="007739E0" w14:paraId="109302E4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150CD5" w:rsidR="007739E0" w:rsidP="007739E0" w:rsidRDefault="007739E0" w14:paraId="72E2A9D6" w14:textId="77777777">
      <w:pPr>
        <w:tabs>
          <w:tab w:val="left" w:pos="708"/>
          <w:tab w:val="center" w:pos="4536"/>
          <w:tab w:val="right" w:pos="9072"/>
        </w:tabs>
        <w:rPr>
          <w:rFonts w:ascii="Arial" w:hAnsi="Arial" w:cs="Arial"/>
          <w:sz w:val="20"/>
        </w:rPr>
      </w:pPr>
    </w:p>
    <w:p w:rsidRPr="007739E0" w:rsidR="004655B3" w:rsidP="007739E0" w:rsidRDefault="004655B3" w14:paraId="20EE1A56" w14:textId="77777777"/>
    <w:sectPr w:rsidRPr="007739E0" w:rsidR="004655B3" w:rsidSect="009423AB">
      <w:headerReference w:type="default" r:id="rId11"/>
      <w:footerReference w:type="default" r:id="rId12"/>
      <w:pgSz w:w="11906" w:h="16838" w:orient="portrait"/>
      <w:pgMar w:top="1418" w:right="1417" w:bottom="1417" w:left="1417" w:header="142" w:footer="709" w:gutter="0"/>
      <w:cols w:space="708"/>
      <w:docGrid w:linePitch="360"/>
    </w:sectPr>
  </w:body>
</w:document>
</file>

<file path=word/comments.xml><?xml version="1.0" encoding="utf-8"?>
<w:comments xmlns:w14="http://schemas.microsoft.com/office/word/2010/wordml" xmlns:w="http://schemas.openxmlformats.org/wordprocessingml/2006/main">
  <w:comment xmlns:w="http://schemas.openxmlformats.org/wordprocessingml/2006/main" w:initials="Au" w:author="Autor" w:date="" w:id="1068730750">
    <w:p xmlns:w14="http://schemas.microsoft.com/office/word/2010/wordml" xmlns:w="http://schemas.openxmlformats.org/wordprocessingml/2006/main" w:rsidR="451DE9C4" w:rsidRDefault="46864A08" w14:paraId="56D0B4CD" w14:textId="3C16668D">
      <w:pPr>
        <w:pStyle w:val="CommentText"/>
      </w:pPr>
      <w:r>
        <w:rPr>
          <w:rStyle w:val="CommentReference"/>
        </w:rPr>
        <w:annotationRef/>
      </w:r>
      <w:r w:rsidRPr="548A15F5" w:rsidR="1F5D7A3C">
        <w:t xml:space="preserve">ta tabela się źle wkleiła czy tak ma być? </w:t>
      </w:r>
    </w:p>
  </w:comment>
  <w:comment xmlns:w="http://schemas.openxmlformats.org/wordprocessingml/2006/main" w:initials="Au" w:author="Autor" w:date="" w:id="246939264">
    <w:p xmlns:w14="http://schemas.microsoft.com/office/word/2010/wordml" xmlns:w="http://schemas.openxmlformats.org/wordprocessingml/2006/main" w:rsidR="32E8588C" w:rsidRDefault="3E8456E2" w14:paraId="4F45392E" w14:textId="1F033633">
      <w:pPr>
        <w:pStyle w:val="CommentText"/>
      </w:pPr>
      <w:r>
        <w:rPr>
          <w:rStyle w:val="CommentReference"/>
        </w:rPr>
        <w:annotationRef/>
      </w:r>
      <w:r w:rsidRPr="4C086AF7" w:rsidR="546AF7B1">
        <w:t>poprawiłem bo to chyba musi byc co :D</w:t>
      </w:r>
    </w:p>
  </w:comment>
</w:comments>
</file>

<file path=word/commentsExtended.xml><?xml version="1.0" encoding="utf-8"?>
<w15:commentsEx xmlns:mc="http://schemas.openxmlformats.org/markup-compatibility/2006" xmlns:w15="http://schemas.microsoft.com/office/word/2012/wordml" mc:Ignorable="w15">
  <w15:commentEx w15:done="1" w15:paraId="56D0B4CD"/>
  <w15:commentEx w15:done="1" w15:paraId="4F45392E" w15:paraIdParent="56D0B4CD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6D0B4CD" w16cid:durableId="6D02DED0"/>
  <w16cid:commentId w16cid:paraId="4F45392E" w16cid:durableId="0713EE9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F0118" w:rsidP="00DC3652" w:rsidRDefault="00DF0118" w14:paraId="3EC36AAE" w14:textId="77777777">
      <w:r>
        <w:separator/>
      </w:r>
    </w:p>
  </w:endnote>
  <w:endnote w:type="continuationSeparator" w:id="0">
    <w:p w:rsidR="00DF0118" w:rsidP="00DC3652" w:rsidRDefault="00DF0118" w14:paraId="5EE67BDD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61994" w:rsidR="00961994" w:rsidP="00961994" w:rsidRDefault="00961994" w14:paraId="5E6DF6A5" w14:textId="304270EF">
    <w:pPr>
      <w:tabs>
        <w:tab w:val="center" w:pos="4536"/>
        <w:tab w:val="right" w:pos="9072"/>
      </w:tabs>
      <w:suppressAutoHyphens w:val="0"/>
      <w:autoSpaceDE w:val="0"/>
      <w:autoSpaceDN w:val="0"/>
      <w:jc w:val="right"/>
      <w:rPr>
        <w:rFonts w:ascii="Arial" w:hAnsi="Arial" w:eastAsia="Arial" w:cs="Arial"/>
        <w:color w:val="auto"/>
        <w:sz w:val="20"/>
      </w:rPr>
    </w:pPr>
    <w:r w:rsidRPr="00961994">
      <w:rPr>
        <w:rFonts w:ascii="Arial" w:hAnsi="Arial" w:eastAsia="Arial" w:cs="Arial"/>
        <w:color w:val="auto"/>
        <w:sz w:val="20"/>
      </w:rPr>
      <w:t>Wydanie nr 2 z dnia</w:t>
    </w:r>
    <w:r w:rsidR="006455CE">
      <w:rPr>
        <w:rFonts w:ascii="Arial" w:hAnsi="Arial" w:eastAsia="Arial" w:cs="Arial"/>
        <w:color w:val="auto"/>
        <w:sz w:val="20"/>
      </w:rPr>
      <w:t xml:space="preserve"> </w:t>
    </w:r>
    <w:r w:rsidRPr="006455CE" w:rsidR="006455CE">
      <w:rPr>
        <w:rFonts w:ascii="Arial" w:hAnsi="Arial" w:eastAsia="Arial" w:cs="Arial"/>
        <w:color w:val="auto"/>
        <w:sz w:val="20"/>
      </w:rPr>
      <w:t>27.11.2025 r.</w:t>
    </w:r>
  </w:p>
  <w:p w:rsidRPr="00961994" w:rsidR="001F38F6" w:rsidP="00961994" w:rsidRDefault="001F38F6" w14:paraId="5DDFB0E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F0118" w:rsidP="00DC3652" w:rsidRDefault="00DF0118" w14:paraId="21786D0A" w14:textId="77777777">
      <w:r>
        <w:separator/>
      </w:r>
    </w:p>
  </w:footnote>
  <w:footnote w:type="continuationSeparator" w:id="0">
    <w:p w:rsidR="00DF0118" w:rsidP="00DC3652" w:rsidRDefault="00DF0118" w14:paraId="10B7C9FB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F2CBC" w:rsidR="001F38F6" w:rsidP="5BC8D3CA" w:rsidRDefault="00D52E29" w14:paraId="7B6BBB6F" w14:textId="730E8011">
    <w:pPr>
      <w:ind w:left="-141" w:right="-709" w:hanging="1276"/>
      <w:jc w:val="center"/>
    </w:pPr>
    <w:r>
      <w:rPr>
        <w:noProof/>
      </w:rPr>
      <w:drawing>
        <wp:inline distT="0" distB="0" distL="0" distR="0" wp14:anchorId="0E540843" wp14:editId="44220486">
          <wp:extent cx="5760720" cy="1165225"/>
          <wp:effectExtent l="0" t="0" r="0" b="0"/>
          <wp:docPr id="1159719120" name="Obraz 1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" descr="Obraz zawierający tekst, Czcionka, zrzut ekranu, logo&#10;&#10;Zawartość wygenerowana przez sztuczną inteligencję może być niepoprawna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423AB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B1E2C0DC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51688A"/>
    <w:multiLevelType w:val="hybridMultilevel"/>
    <w:tmpl w:val="1622859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FE42CCF"/>
    <w:multiLevelType w:val="hybridMultilevel"/>
    <w:tmpl w:val="B0F420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4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0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3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5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9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0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5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601766">
    <w:abstractNumId w:val="52"/>
  </w:num>
  <w:num w:numId="2" w16cid:durableId="598299455">
    <w:abstractNumId w:val="34"/>
  </w:num>
  <w:num w:numId="3" w16cid:durableId="780688092">
    <w:abstractNumId w:val="1"/>
  </w:num>
  <w:num w:numId="4" w16cid:durableId="210313918">
    <w:abstractNumId w:val="2"/>
  </w:num>
  <w:num w:numId="5" w16cid:durableId="126289864">
    <w:abstractNumId w:val="57"/>
  </w:num>
  <w:num w:numId="6" w16cid:durableId="433592460">
    <w:abstractNumId w:val="20"/>
  </w:num>
  <w:num w:numId="7" w16cid:durableId="996494154">
    <w:abstractNumId w:val="8"/>
  </w:num>
  <w:num w:numId="8" w16cid:durableId="438456799">
    <w:abstractNumId w:val="19"/>
  </w:num>
  <w:num w:numId="9" w16cid:durableId="1076829595">
    <w:abstractNumId w:val="62"/>
  </w:num>
  <w:num w:numId="10" w16cid:durableId="1599750180">
    <w:abstractNumId w:val="10"/>
  </w:num>
  <w:num w:numId="11" w16cid:durableId="285893724">
    <w:abstractNumId w:val="66"/>
  </w:num>
  <w:num w:numId="12" w16cid:durableId="2101489039">
    <w:abstractNumId w:val="12"/>
  </w:num>
  <w:num w:numId="13" w16cid:durableId="1143276629">
    <w:abstractNumId w:val="27"/>
  </w:num>
  <w:num w:numId="14" w16cid:durableId="344089226">
    <w:abstractNumId w:val="39"/>
  </w:num>
  <w:num w:numId="15" w16cid:durableId="533034057">
    <w:abstractNumId w:val="40"/>
  </w:num>
  <w:num w:numId="16" w16cid:durableId="885989364">
    <w:abstractNumId w:val="65"/>
  </w:num>
  <w:num w:numId="17" w16cid:durableId="1662077093">
    <w:abstractNumId w:val="18"/>
  </w:num>
  <w:num w:numId="18" w16cid:durableId="1357119617">
    <w:abstractNumId w:val="25"/>
  </w:num>
  <w:num w:numId="19" w16cid:durableId="1073311792">
    <w:abstractNumId w:val="32"/>
  </w:num>
  <w:num w:numId="20" w16cid:durableId="599065711">
    <w:abstractNumId w:val="3"/>
  </w:num>
  <w:num w:numId="21" w16cid:durableId="2097749241">
    <w:abstractNumId w:val="47"/>
  </w:num>
  <w:num w:numId="22" w16cid:durableId="1411997726">
    <w:abstractNumId w:val="28"/>
  </w:num>
  <w:num w:numId="23" w16cid:durableId="1766614066">
    <w:abstractNumId w:val="42"/>
  </w:num>
  <w:num w:numId="24" w16cid:durableId="788209464">
    <w:abstractNumId w:val="22"/>
  </w:num>
  <w:num w:numId="25" w16cid:durableId="1406295179">
    <w:abstractNumId w:val="55"/>
  </w:num>
  <w:num w:numId="26" w16cid:durableId="116610922">
    <w:abstractNumId w:val="17"/>
  </w:num>
  <w:num w:numId="27" w16cid:durableId="761027705">
    <w:abstractNumId w:val="15"/>
  </w:num>
  <w:num w:numId="28" w16cid:durableId="1973560745">
    <w:abstractNumId w:val="11"/>
  </w:num>
  <w:num w:numId="29" w16cid:durableId="124932344">
    <w:abstractNumId w:val="48"/>
  </w:num>
  <w:num w:numId="30" w16cid:durableId="1236816518">
    <w:abstractNumId w:val="36"/>
  </w:num>
  <w:num w:numId="31" w16cid:durableId="1236235840">
    <w:abstractNumId w:val="26"/>
  </w:num>
  <w:num w:numId="32" w16cid:durableId="823400507">
    <w:abstractNumId w:val="53"/>
  </w:num>
  <w:num w:numId="33" w16cid:durableId="150412678">
    <w:abstractNumId w:val="5"/>
  </w:num>
  <w:num w:numId="34" w16cid:durableId="1920141042">
    <w:abstractNumId w:val="63"/>
  </w:num>
  <w:num w:numId="35" w16cid:durableId="1353409648">
    <w:abstractNumId w:val="31"/>
  </w:num>
  <w:num w:numId="36" w16cid:durableId="16610810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36103722">
    <w:abstractNumId w:val="45"/>
  </w:num>
  <w:num w:numId="38" w16cid:durableId="1866209418">
    <w:abstractNumId w:val="56"/>
  </w:num>
  <w:num w:numId="39" w16cid:durableId="1694573535">
    <w:abstractNumId w:val="46"/>
  </w:num>
  <w:num w:numId="40" w16cid:durableId="1887060489">
    <w:abstractNumId w:val="6"/>
  </w:num>
  <w:num w:numId="41" w16cid:durableId="1051882274">
    <w:abstractNumId w:val="13"/>
  </w:num>
  <w:num w:numId="42" w16cid:durableId="1824151616">
    <w:abstractNumId w:val="61"/>
  </w:num>
  <w:num w:numId="43" w16cid:durableId="1764104688">
    <w:abstractNumId w:val="60"/>
  </w:num>
  <w:num w:numId="44" w16cid:durableId="419302451">
    <w:abstractNumId w:val="21"/>
  </w:num>
  <w:num w:numId="45" w16cid:durableId="1916276221">
    <w:abstractNumId w:val="44"/>
  </w:num>
  <w:num w:numId="46" w16cid:durableId="1367633156">
    <w:abstractNumId w:val="29"/>
  </w:num>
  <w:num w:numId="47" w16cid:durableId="1925916657">
    <w:abstractNumId w:val="67"/>
  </w:num>
  <w:num w:numId="48" w16cid:durableId="1134441862">
    <w:abstractNumId w:val="7"/>
  </w:num>
  <w:num w:numId="49" w16cid:durableId="40075818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68203784">
    <w:abstractNumId w:val="4"/>
  </w:num>
  <w:num w:numId="51" w16cid:durableId="2076971821">
    <w:abstractNumId w:val="49"/>
  </w:num>
  <w:num w:numId="52" w16cid:durableId="1322735504">
    <w:abstractNumId w:val="33"/>
  </w:num>
  <w:num w:numId="53" w16cid:durableId="2134324239">
    <w:abstractNumId w:val="16"/>
  </w:num>
  <w:num w:numId="54" w16cid:durableId="2025552299">
    <w:abstractNumId w:val="37"/>
  </w:num>
  <w:num w:numId="55" w16cid:durableId="1709453013">
    <w:abstractNumId w:val="59"/>
  </w:num>
  <w:num w:numId="56" w16cid:durableId="720253897">
    <w:abstractNumId w:val="9"/>
  </w:num>
  <w:num w:numId="57" w16cid:durableId="737747286">
    <w:abstractNumId w:val="50"/>
  </w:num>
  <w:num w:numId="58" w16cid:durableId="1763450992">
    <w:abstractNumId w:val="58"/>
  </w:num>
  <w:num w:numId="59" w16cid:durableId="1801921060">
    <w:abstractNumId w:val="24"/>
  </w:num>
  <w:num w:numId="60" w16cid:durableId="683676456">
    <w:abstractNumId w:val="35"/>
  </w:num>
  <w:num w:numId="61" w16cid:durableId="1398748072">
    <w:abstractNumId w:val="14"/>
  </w:num>
  <w:num w:numId="62" w16cid:durableId="426584324">
    <w:abstractNumId w:val="38"/>
  </w:num>
  <w:num w:numId="63" w16cid:durableId="1988044573">
    <w:abstractNumId w:val="54"/>
  </w:num>
  <w:num w:numId="64" w16cid:durableId="1585844681">
    <w:abstractNumId w:val="64"/>
  </w:num>
  <w:num w:numId="65" w16cid:durableId="330449808">
    <w:abstractNumId w:val="30"/>
  </w:num>
  <w:num w:numId="66" w16cid:durableId="1010524868">
    <w:abstractNumId w:val="43"/>
  </w:num>
  <w:num w:numId="67" w16cid:durableId="985625243">
    <w:abstractNumId w:val="41"/>
  </w:num>
  <w:numIdMacAtCleanup w:val="64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dirty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645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5415"/>
    <w:rsid w:val="0004547A"/>
    <w:rsid w:val="000457BC"/>
    <w:rsid w:val="000466FA"/>
    <w:rsid w:val="00050186"/>
    <w:rsid w:val="0005026F"/>
    <w:rsid w:val="00050B39"/>
    <w:rsid w:val="000515AB"/>
    <w:rsid w:val="00052EC2"/>
    <w:rsid w:val="00057DC5"/>
    <w:rsid w:val="00062C14"/>
    <w:rsid w:val="00063F3C"/>
    <w:rsid w:val="00064200"/>
    <w:rsid w:val="000645E6"/>
    <w:rsid w:val="00064D77"/>
    <w:rsid w:val="00067457"/>
    <w:rsid w:val="00072995"/>
    <w:rsid w:val="0007382B"/>
    <w:rsid w:val="00073A64"/>
    <w:rsid w:val="00074951"/>
    <w:rsid w:val="00077FC6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523"/>
    <w:rsid w:val="000C4FB1"/>
    <w:rsid w:val="000C5860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062"/>
    <w:rsid w:val="001177D2"/>
    <w:rsid w:val="00117AD7"/>
    <w:rsid w:val="00122404"/>
    <w:rsid w:val="001252D2"/>
    <w:rsid w:val="00126695"/>
    <w:rsid w:val="00126FCA"/>
    <w:rsid w:val="001303A8"/>
    <w:rsid w:val="001308BD"/>
    <w:rsid w:val="00130F45"/>
    <w:rsid w:val="001321F1"/>
    <w:rsid w:val="00137D9F"/>
    <w:rsid w:val="00140818"/>
    <w:rsid w:val="00141BE6"/>
    <w:rsid w:val="001430B0"/>
    <w:rsid w:val="0014383E"/>
    <w:rsid w:val="001444D9"/>
    <w:rsid w:val="00144D3B"/>
    <w:rsid w:val="0014797E"/>
    <w:rsid w:val="00150565"/>
    <w:rsid w:val="00150768"/>
    <w:rsid w:val="00150CD5"/>
    <w:rsid w:val="00153AC0"/>
    <w:rsid w:val="00154515"/>
    <w:rsid w:val="00154C12"/>
    <w:rsid w:val="00155206"/>
    <w:rsid w:val="00155B1D"/>
    <w:rsid w:val="00161372"/>
    <w:rsid w:val="00161A74"/>
    <w:rsid w:val="001621C1"/>
    <w:rsid w:val="0016375B"/>
    <w:rsid w:val="001653F7"/>
    <w:rsid w:val="001676A3"/>
    <w:rsid w:val="00167A5F"/>
    <w:rsid w:val="001700E9"/>
    <w:rsid w:val="00172264"/>
    <w:rsid w:val="00172B89"/>
    <w:rsid w:val="00176A22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43CE"/>
    <w:rsid w:val="001A5CEC"/>
    <w:rsid w:val="001B0317"/>
    <w:rsid w:val="001B1E1E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38E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E729F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113F0"/>
    <w:rsid w:val="002123D4"/>
    <w:rsid w:val="002165DA"/>
    <w:rsid w:val="0022301F"/>
    <w:rsid w:val="002234AA"/>
    <w:rsid w:val="0022379F"/>
    <w:rsid w:val="00223C10"/>
    <w:rsid w:val="002248F0"/>
    <w:rsid w:val="002272E5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29D6"/>
    <w:rsid w:val="002B33AE"/>
    <w:rsid w:val="002B34C1"/>
    <w:rsid w:val="002B3913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D4A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016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2D13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7A4"/>
    <w:rsid w:val="003421FD"/>
    <w:rsid w:val="003424F2"/>
    <w:rsid w:val="00342D2B"/>
    <w:rsid w:val="00343619"/>
    <w:rsid w:val="003439C1"/>
    <w:rsid w:val="003440B8"/>
    <w:rsid w:val="0034506F"/>
    <w:rsid w:val="0034536E"/>
    <w:rsid w:val="00346633"/>
    <w:rsid w:val="00350F47"/>
    <w:rsid w:val="003608D5"/>
    <w:rsid w:val="00360B66"/>
    <w:rsid w:val="00360F78"/>
    <w:rsid w:val="0036169D"/>
    <w:rsid w:val="003619A0"/>
    <w:rsid w:val="003627F9"/>
    <w:rsid w:val="003647F5"/>
    <w:rsid w:val="003651F5"/>
    <w:rsid w:val="00365B21"/>
    <w:rsid w:val="00366C22"/>
    <w:rsid w:val="003672EE"/>
    <w:rsid w:val="0037087D"/>
    <w:rsid w:val="00370F43"/>
    <w:rsid w:val="00372741"/>
    <w:rsid w:val="00374707"/>
    <w:rsid w:val="0037782F"/>
    <w:rsid w:val="0038175B"/>
    <w:rsid w:val="00381C10"/>
    <w:rsid w:val="00382090"/>
    <w:rsid w:val="003823A9"/>
    <w:rsid w:val="0038273F"/>
    <w:rsid w:val="0038279F"/>
    <w:rsid w:val="00390F9A"/>
    <w:rsid w:val="0039197D"/>
    <w:rsid w:val="00394152"/>
    <w:rsid w:val="003A2CD7"/>
    <w:rsid w:val="003A6317"/>
    <w:rsid w:val="003B0929"/>
    <w:rsid w:val="003B18D2"/>
    <w:rsid w:val="003B279F"/>
    <w:rsid w:val="003B4054"/>
    <w:rsid w:val="003B43D2"/>
    <w:rsid w:val="003B705B"/>
    <w:rsid w:val="003B7690"/>
    <w:rsid w:val="003D1C2C"/>
    <w:rsid w:val="003D1E7D"/>
    <w:rsid w:val="003D23F0"/>
    <w:rsid w:val="003D2864"/>
    <w:rsid w:val="003D2A31"/>
    <w:rsid w:val="003D2CB3"/>
    <w:rsid w:val="003D33C4"/>
    <w:rsid w:val="003D3B80"/>
    <w:rsid w:val="003D44B4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D3F"/>
    <w:rsid w:val="00403E3E"/>
    <w:rsid w:val="00405D56"/>
    <w:rsid w:val="00414103"/>
    <w:rsid w:val="00414BB3"/>
    <w:rsid w:val="00414E31"/>
    <w:rsid w:val="00415E5F"/>
    <w:rsid w:val="00416003"/>
    <w:rsid w:val="0042156F"/>
    <w:rsid w:val="00423A13"/>
    <w:rsid w:val="00424636"/>
    <w:rsid w:val="0042476B"/>
    <w:rsid w:val="00424B4E"/>
    <w:rsid w:val="004251CA"/>
    <w:rsid w:val="00425354"/>
    <w:rsid w:val="0043035A"/>
    <w:rsid w:val="00431EE6"/>
    <w:rsid w:val="004353CA"/>
    <w:rsid w:val="00435BE3"/>
    <w:rsid w:val="00436C8A"/>
    <w:rsid w:val="00442F41"/>
    <w:rsid w:val="00446A5D"/>
    <w:rsid w:val="00450EFC"/>
    <w:rsid w:val="0045376E"/>
    <w:rsid w:val="004547C2"/>
    <w:rsid w:val="004566E3"/>
    <w:rsid w:val="00457309"/>
    <w:rsid w:val="0045796B"/>
    <w:rsid w:val="00457994"/>
    <w:rsid w:val="00457CFF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5368"/>
    <w:rsid w:val="00475C3E"/>
    <w:rsid w:val="00476402"/>
    <w:rsid w:val="00476A94"/>
    <w:rsid w:val="004778CF"/>
    <w:rsid w:val="00481150"/>
    <w:rsid w:val="004830C3"/>
    <w:rsid w:val="00486EA1"/>
    <w:rsid w:val="00487DB5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961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A7C74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5949"/>
    <w:rsid w:val="00500051"/>
    <w:rsid w:val="005000CF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3ED"/>
    <w:rsid w:val="005157E9"/>
    <w:rsid w:val="0051712B"/>
    <w:rsid w:val="00521A28"/>
    <w:rsid w:val="005225C2"/>
    <w:rsid w:val="0052380B"/>
    <w:rsid w:val="00524FCB"/>
    <w:rsid w:val="005270F9"/>
    <w:rsid w:val="005307EE"/>
    <w:rsid w:val="0053101C"/>
    <w:rsid w:val="00531476"/>
    <w:rsid w:val="00531490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5563"/>
    <w:rsid w:val="005461EC"/>
    <w:rsid w:val="0055289D"/>
    <w:rsid w:val="00552CD5"/>
    <w:rsid w:val="00552DE5"/>
    <w:rsid w:val="00553613"/>
    <w:rsid w:val="00555EFD"/>
    <w:rsid w:val="00556687"/>
    <w:rsid w:val="005572FC"/>
    <w:rsid w:val="00557EC2"/>
    <w:rsid w:val="00561127"/>
    <w:rsid w:val="0056206A"/>
    <w:rsid w:val="005623C9"/>
    <w:rsid w:val="00562FCC"/>
    <w:rsid w:val="0056389E"/>
    <w:rsid w:val="00565AAB"/>
    <w:rsid w:val="00570650"/>
    <w:rsid w:val="005713F4"/>
    <w:rsid w:val="005727B1"/>
    <w:rsid w:val="005733F8"/>
    <w:rsid w:val="00573A64"/>
    <w:rsid w:val="005749B3"/>
    <w:rsid w:val="00575017"/>
    <w:rsid w:val="00575A50"/>
    <w:rsid w:val="00576203"/>
    <w:rsid w:val="0057641E"/>
    <w:rsid w:val="005772D6"/>
    <w:rsid w:val="00577AFF"/>
    <w:rsid w:val="00581774"/>
    <w:rsid w:val="00581B86"/>
    <w:rsid w:val="00581C34"/>
    <w:rsid w:val="00581D55"/>
    <w:rsid w:val="0058271F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559"/>
    <w:rsid w:val="00596A2C"/>
    <w:rsid w:val="00596F1F"/>
    <w:rsid w:val="005970D3"/>
    <w:rsid w:val="005978CB"/>
    <w:rsid w:val="00597C5E"/>
    <w:rsid w:val="005A12A7"/>
    <w:rsid w:val="005A1374"/>
    <w:rsid w:val="005A15A6"/>
    <w:rsid w:val="005A173B"/>
    <w:rsid w:val="005A18E1"/>
    <w:rsid w:val="005A5585"/>
    <w:rsid w:val="005A5B34"/>
    <w:rsid w:val="005A6332"/>
    <w:rsid w:val="005A6679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5B48"/>
    <w:rsid w:val="00606507"/>
    <w:rsid w:val="006071A9"/>
    <w:rsid w:val="00607E57"/>
    <w:rsid w:val="00613049"/>
    <w:rsid w:val="00614821"/>
    <w:rsid w:val="00614B3E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2424"/>
    <w:rsid w:val="006340FE"/>
    <w:rsid w:val="00635B9A"/>
    <w:rsid w:val="006361DC"/>
    <w:rsid w:val="00636828"/>
    <w:rsid w:val="00636A13"/>
    <w:rsid w:val="006370C2"/>
    <w:rsid w:val="00640A68"/>
    <w:rsid w:val="006419D5"/>
    <w:rsid w:val="00641C41"/>
    <w:rsid w:val="006426BA"/>
    <w:rsid w:val="00642F43"/>
    <w:rsid w:val="00643285"/>
    <w:rsid w:val="00644068"/>
    <w:rsid w:val="006455CE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21D0"/>
    <w:rsid w:val="00663059"/>
    <w:rsid w:val="00663844"/>
    <w:rsid w:val="00670CD8"/>
    <w:rsid w:val="00670DD5"/>
    <w:rsid w:val="00671EE8"/>
    <w:rsid w:val="00672236"/>
    <w:rsid w:val="00673252"/>
    <w:rsid w:val="00677687"/>
    <w:rsid w:val="00682915"/>
    <w:rsid w:val="00682BDD"/>
    <w:rsid w:val="0068433D"/>
    <w:rsid w:val="00685217"/>
    <w:rsid w:val="00686B0A"/>
    <w:rsid w:val="00693158"/>
    <w:rsid w:val="006936B4"/>
    <w:rsid w:val="006979D6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1D1B"/>
    <w:rsid w:val="006C24B7"/>
    <w:rsid w:val="006C2610"/>
    <w:rsid w:val="006C529B"/>
    <w:rsid w:val="006D065D"/>
    <w:rsid w:val="006D14D2"/>
    <w:rsid w:val="006D186C"/>
    <w:rsid w:val="006D2893"/>
    <w:rsid w:val="006D386C"/>
    <w:rsid w:val="006D3A58"/>
    <w:rsid w:val="006D3FBE"/>
    <w:rsid w:val="006D42B2"/>
    <w:rsid w:val="006D635C"/>
    <w:rsid w:val="006D6BC8"/>
    <w:rsid w:val="006D6D5A"/>
    <w:rsid w:val="006E211E"/>
    <w:rsid w:val="006E578F"/>
    <w:rsid w:val="006E6CE7"/>
    <w:rsid w:val="006E71B0"/>
    <w:rsid w:val="006E74AC"/>
    <w:rsid w:val="006F045D"/>
    <w:rsid w:val="006F0636"/>
    <w:rsid w:val="006F1D29"/>
    <w:rsid w:val="006F2CBC"/>
    <w:rsid w:val="006F3267"/>
    <w:rsid w:val="006F32EE"/>
    <w:rsid w:val="006F6F91"/>
    <w:rsid w:val="0070008D"/>
    <w:rsid w:val="00701940"/>
    <w:rsid w:val="007026A4"/>
    <w:rsid w:val="00703C82"/>
    <w:rsid w:val="00705CCF"/>
    <w:rsid w:val="00707BE3"/>
    <w:rsid w:val="0071060A"/>
    <w:rsid w:val="00711442"/>
    <w:rsid w:val="0071186B"/>
    <w:rsid w:val="00711A23"/>
    <w:rsid w:val="00712E73"/>
    <w:rsid w:val="00714985"/>
    <w:rsid w:val="007169A2"/>
    <w:rsid w:val="00716BA9"/>
    <w:rsid w:val="007170D7"/>
    <w:rsid w:val="00723238"/>
    <w:rsid w:val="007234A9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5624"/>
    <w:rsid w:val="00756DB8"/>
    <w:rsid w:val="00757E59"/>
    <w:rsid w:val="00761139"/>
    <w:rsid w:val="00764110"/>
    <w:rsid w:val="00764F87"/>
    <w:rsid w:val="007659BD"/>
    <w:rsid w:val="00766151"/>
    <w:rsid w:val="00767DF5"/>
    <w:rsid w:val="0077129C"/>
    <w:rsid w:val="00771406"/>
    <w:rsid w:val="00771E89"/>
    <w:rsid w:val="007739E0"/>
    <w:rsid w:val="00774559"/>
    <w:rsid w:val="007755F6"/>
    <w:rsid w:val="00775BC6"/>
    <w:rsid w:val="00775C24"/>
    <w:rsid w:val="00776659"/>
    <w:rsid w:val="00780030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05C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07ED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7134"/>
    <w:rsid w:val="008015D6"/>
    <w:rsid w:val="00801623"/>
    <w:rsid w:val="008017FC"/>
    <w:rsid w:val="00802039"/>
    <w:rsid w:val="00802651"/>
    <w:rsid w:val="008029C3"/>
    <w:rsid w:val="0080372E"/>
    <w:rsid w:val="008048A8"/>
    <w:rsid w:val="00805397"/>
    <w:rsid w:val="00805EE1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2109"/>
    <w:rsid w:val="00857929"/>
    <w:rsid w:val="00861FBF"/>
    <w:rsid w:val="00864DE4"/>
    <w:rsid w:val="008650C1"/>
    <w:rsid w:val="00865C45"/>
    <w:rsid w:val="0086614E"/>
    <w:rsid w:val="00871655"/>
    <w:rsid w:val="00880319"/>
    <w:rsid w:val="0088161A"/>
    <w:rsid w:val="00881B84"/>
    <w:rsid w:val="008825FA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1329"/>
    <w:rsid w:val="00902041"/>
    <w:rsid w:val="00910293"/>
    <w:rsid w:val="0091293C"/>
    <w:rsid w:val="00912C75"/>
    <w:rsid w:val="0091325E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6E6"/>
    <w:rsid w:val="00927F14"/>
    <w:rsid w:val="00933BEC"/>
    <w:rsid w:val="00934022"/>
    <w:rsid w:val="009343C0"/>
    <w:rsid w:val="00934489"/>
    <w:rsid w:val="009362EA"/>
    <w:rsid w:val="00936CD5"/>
    <w:rsid w:val="0094042E"/>
    <w:rsid w:val="00941057"/>
    <w:rsid w:val="00941E53"/>
    <w:rsid w:val="009423AB"/>
    <w:rsid w:val="00944107"/>
    <w:rsid w:val="009474C9"/>
    <w:rsid w:val="00947FB3"/>
    <w:rsid w:val="00954CE9"/>
    <w:rsid w:val="00957F48"/>
    <w:rsid w:val="009600F7"/>
    <w:rsid w:val="00960A1B"/>
    <w:rsid w:val="00960EDB"/>
    <w:rsid w:val="00961994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979D3"/>
    <w:rsid w:val="009B03B1"/>
    <w:rsid w:val="009B1927"/>
    <w:rsid w:val="009B26BC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31"/>
    <w:rsid w:val="00A302DF"/>
    <w:rsid w:val="00A313B5"/>
    <w:rsid w:val="00A31FA4"/>
    <w:rsid w:val="00A3230F"/>
    <w:rsid w:val="00A32536"/>
    <w:rsid w:val="00A33592"/>
    <w:rsid w:val="00A34344"/>
    <w:rsid w:val="00A35450"/>
    <w:rsid w:val="00A3545F"/>
    <w:rsid w:val="00A364F9"/>
    <w:rsid w:val="00A3733A"/>
    <w:rsid w:val="00A40173"/>
    <w:rsid w:val="00A41CCE"/>
    <w:rsid w:val="00A43E48"/>
    <w:rsid w:val="00A43F2A"/>
    <w:rsid w:val="00A47081"/>
    <w:rsid w:val="00A50515"/>
    <w:rsid w:val="00A5244D"/>
    <w:rsid w:val="00A52573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39EE"/>
    <w:rsid w:val="00A73B3C"/>
    <w:rsid w:val="00A809EB"/>
    <w:rsid w:val="00A81268"/>
    <w:rsid w:val="00A81982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A7F49"/>
    <w:rsid w:val="00AB0931"/>
    <w:rsid w:val="00AB1699"/>
    <w:rsid w:val="00AB276B"/>
    <w:rsid w:val="00AB2E1E"/>
    <w:rsid w:val="00AB6E02"/>
    <w:rsid w:val="00AB799F"/>
    <w:rsid w:val="00AB7BE4"/>
    <w:rsid w:val="00AC0782"/>
    <w:rsid w:val="00AC303B"/>
    <w:rsid w:val="00AC48FE"/>
    <w:rsid w:val="00AC6019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607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4758"/>
    <w:rsid w:val="00B163F7"/>
    <w:rsid w:val="00B17E38"/>
    <w:rsid w:val="00B21D2B"/>
    <w:rsid w:val="00B22480"/>
    <w:rsid w:val="00B23EAA"/>
    <w:rsid w:val="00B249FD"/>
    <w:rsid w:val="00B24B1C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571D"/>
    <w:rsid w:val="00B364CA"/>
    <w:rsid w:val="00B36C73"/>
    <w:rsid w:val="00B40432"/>
    <w:rsid w:val="00B4122E"/>
    <w:rsid w:val="00B420B0"/>
    <w:rsid w:val="00B4300F"/>
    <w:rsid w:val="00B43719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5DBC"/>
    <w:rsid w:val="00B72E1E"/>
    <w:rsid w:val="00B73F45"/>
    <w:rsid w:val="00B74374"/>
    <w:rsid w:val="00B75A50"/>
    <w:rsid w:val="00B75A5E"/>
    <w:rsid w:val="00B77579"/>
    <w:rsid w:val="00B77CC5"/>
    <w:rsid w:val="00B81EB4"/>
    <w:rsid w:val="00B82B72"/>
    <w:rsid w:val="00B836F1"/>
    <w:rsid w:val="00B846F4"/>
    <w:rsid w:val="00B8546B"/>
    <w:rsid w:val="00B874D9"/>
    <w:rsid w:val="00B9023B"/>
    <w:rsid w:val="00B9216A"/>
    <w:rsid w:val="00B94712"/>
    <w:rsid w:val="00B95717"/>
    <w:rsid w:val="00B95AD4"/>
    <w:rsid w:val="00B96AEE"/>
    <w:rsid w:val="00BA34AE"/>
    <w:rsid w:val="00BA3A7D"/>
    <w:rsid w:val="00BA63C6"/>
    <w:rsid w:val="00BA6CCB"/>
    <w:rsid w:val="00BA7696"/>
    <w:rsid w:val="00BB0340"/>
    <w:rsid w:val="00BB07DC"/>
    <w:rsid w:val="00BB19FC"/>
    <w:rsid w:val="00BB68AA"/>
    <w:rsid w:val="00BC0DD6"/>
    <w:rsid w:val="00BC143F"/>
    <w:rsid w:val="00BC1524"/>
    <w:rsid w:val="00BC1604"/>
    <w:rsid w:val="00BC445B"/>
    <w:rsid w:val="00BC44F7"/>
    <w:rsid w:val="00BC470D"/>
    <w:rsid w:val="00BC4FE8"/>
    <w:rsid w:val="00BC5276"/>
    <w:rsid w:val="00BC5F18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356A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0AA4"/>
    <w:rsid w:val="00C227B1"/>
    <w:rsid w:val="00C22BAB"/>
    <w:rsid w:val="00C2549F"/>
    <w:rsid w:val="00C256AC"/>
    <w:rsid w:val="00C25E78"/>
    <w:rsid w:val="00C26454"/>
    <w:rsid w:val="00C27271"/>
    <w:rsid w:val="00C31443"/>
    <w:rsid w:val="00C3247C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633A"/>
    <w:rsid w:val="00C5683B"/>
    <w:rsid w:val="00C572B3"/>
    <w:rsid w:val="00C633C0"/>
    <w:rsid w:val="00C675BB"/>
    <w:rsid w:val="00C706DB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38C3"/>
    <w:rsid w:val="00CA51F4"/>
    <w:rsid w:val="00CA71E3"/>
    <w:rsid w:val="00CB1B5C"/>
    <w:rsid w:val="00CB5FE2"/>
    <w:rsid w:val="00CB654A"/>
    <w:rsid w:val="00CB68F4"/>
    <w:rsid w:val="00CB6C55"/>
    <w:rsid w:val="00CB7CDB"/>
    <w:rsid w:val="00CB7D77"/>
    <w:rsid w:val="00CC127E"/>
    <w:rsid w:val="00CC3E59"/>
    <w:rsid w:val="00CC5AD9"/>
    <w:rsid w:val="00CC7849"/>
    <w:rsid w:val="00CD06D4"/>
    <w:rsid w:val="00CD075A"/>
    <w:rsid w:val="00CD1B55"/>
    <w:rsid w:val="00CD2DF1"/>
    <w:rsid w:val="00CD551F"/>
    <w:rsid w:val="00CD5FE3"/>
    <w:rsid w:val="00CE2E9B"/>
    <w:rsid w:val="00CE587D"/>
    <w:rsid w:val="00CE5EF3"/>
    <w:rsid w:val="00CE6874"/>
    <w:rsid w:val="00CF11BD"/>
    <w:rsid w:val="00CF5120"/>
    <w:rsid w:val="00CF7816"/>
    <w:rsid w:val="00CF7951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45BC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2E29"/>
    <w:rsid w:val="00D53313"/>
    <w:rsid w:val="00D548F3"/>
    <w:rsid w:val="00D55EB3"/>
    <w:rsid w:val="00D640EF"/>
    <w:rsid w:val="00D6517E"/>
    <w:rsid w:val="00D66998"/>
    <w:rsid w:val="00D705D0"/>
    <w:rsid w:val="00D70AF8"/>
    <w:rsid w:val="00D7170E"/>
    <w:rsid w:val="00D72743"/>
    <w:rsid w:val="00D75E8A"/>
    <w:rsid w:val="00D76F63"/>
    <w:rsid w:val="00D80B56"/>
    <w:rsid w:val="00D81335"/>
    <w:rsid w:val="00D84869"/>
    <w:rsid w:val="00D84B9C"/>
    <w:rsid w:val="00D85F23"/>
    <w:rsid w:val="00D860D4"/>
    <w:rsid w:val="00D87F48"/>
    <w:rsid w:val="00D91932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53D5"/>
    <w:rsid w:val="00DB67E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E713B"/>
    <w:rsid w:val="00DF0118"/>
    <w:rsid w:val="00DF016B"/>
    <w:rsid w:val="00DF07A2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4E3"/>
    <w:rsid w:val="00E10BB7"/>
    <w:rsid w:val="00E1106C"/>
    <w:rsid w:val="00E13077"/>
    <w:rsid w:val="00E13E5E"/>
    <w:rsid w:val="00E1770D"/>
    <w:rsid w:val="00E17E87"/>
    <w:rsid w:val="00E2007E"/>
    <w:rsid w:val="00E227C2"/>
    <w:rsid w:val="00E2418A"/>
    <w:rsid w:val="00E26317"/>
    <w:rsid w:val="00E305A0"/>
    <w:rsid w:val="00E31C81"/>
    <w:rsid w:val="00E324F7"/>
    <w:rsid w:val="00E3366C"/>
    <w:rsid w:val="00E3529F"/>
    <w:rsid w:val="00E409C4"/>
    <w:rsid w:val="00E41CDA"/>
    <w:rsid w:val="00E43AAB"/>
    <w:rsid w:val="00E44BE8"/>
    <w:rsid w:val="00E471E1"/>
    <w:rsid w:val="00E51702"/>
    <w:rsid w:val="00E51F3D"/>
    <w:rsid w:val="00E53EA1"/>
    <w:rsid w:val="00E546D4"/>
    <w:rsid w:val="00E5593F"/>
    <w:rsid w:val="00E56721"/>
    <w:rsid w:val="00E645F6"/>
    <w:rsid w:val="00E6495C"/>
    <w:rsid w:val="00E7252B"/>
    <w:rsid w:val="00E72531"/>
    <w:rsid w:val="00E80CCC"/>
    <w:rsid w:val="00E80DFC"/>
    <w:rsid w:val="00E81199"/>
    <w:rsid w:val="00E8274B"/>
    <w:rsid w:val="00E832D9"/>
    <w:rsid w:val="00E877B1"/>
    <w:rsid w:val="00E90161"/>
    <w:rsid w:val="00E9214E"/>
    <w:rsid w:val="00E92D49"/>
    <w:rsid w:val="00E93646"/>
    <w:rsid w:val="00E95059"/>
    <w:rsid w:val="00E96A6B"/>
    <w:rsid w:val="00E9704B"/>
    <w:rsid w:val="00EA11B1"/>
    <w:rsid w:val="00EA2AEC"/>
    <w:rsid w:val="00EA4EE5"/>
    <w:rsid w:val="00EB2F3A"/>
    <w:rsid w:val="00EB51F7"/>
    <w:rsid w:val="00EB58C9"/>
    <w:rsid w:val="00EC0319"/>
    <w:rsid w:val="00EC3218"/>
    <w:rsid w:val="00EC39F6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126C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5F9C"/>
    <w:rsid w:val="00F06C24"/>
    <w:rsid w:val="00F1099F"/>
    <w:rsid w:val="00F10AC7"/>
    <w:rsid w:val="00F10C39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6A1E"/>
    <w:rsid w:val="00F37166"/>
    <w:rsid w:val="00F4135F"/>
    <w:rsid w:val="00F4383B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F27"/>
    <w:rsid w:val="00F96F71"/>
    <w:rsid w:val="00F97B88"/>
    <w:rsid w:val="00FA04DC"/>
    <w:rsid w:val="00FA071E"/>
    <w:rsid w:val="00FA0D0C"/>
    <w:rsid w:val="00FA2341"/>
    <w:rsid w:val="00FA42E9"/>
    <w:rsid w:val="00FA7305"/>
    <w:rsid w:val="00FB008D"/>
    <w:rsid w:val="00FB1BBC"/>
    <w:rsid w:val="00FB1D99"/>
    <w:rsid w:val="00FB3E0E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3A0"/>
    <w:rsid w:val="00FD3B60"/>
    <w:rsid w:val="00FD3E62"/>
    <w:rsid w:val="00FD477B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5936608"/>
    <w:rsid w:val="09DC1CE8"/>
    <w:rsid w:val="102B9957"/>
    <w:rsid w:val="1CE36EFD"/>
    <w:rsid w:val="1DB35480"/>
    <w:rsid w:val="21418117"/>
    <w:rsid w:val="238A7EC7"/>
    <w:rsid w:val="256EE36A"/>
    <w:rsid w:val="28B2BFEF"/>
    <w:rsid w:val="2A84B17E"/>
    <w:rsid w:val="2AA1B5DC"/>
    <w:rsid w:val="2B50D18A"/>
    <w:rsid w:val="2BB658DF"/>
    <w:rsid w:val="2D8D7C7E"/>
    <w:rsid w:val="318E37E3"/>
    <w:rsid w:val="31AEFF95"/>
    <w:rsid w:val="3D448ABB"/>
    <w:rsid w:val="3D6400A8"/>
    <w:rsid w:val="417212B6"/>
    <w:rsid w:val="42FD5663"/>
    <w:rsid w:val="432A42D2"/>
    <w:rsid w:val="44F0411C"/>
    <w:rsid w:val="47D3C147"/>
    <w:rsid w:val="485C3070"/>
    <w:rsid w:val="4A877B9D"/>
    <w:rsid w:val="4B926DB4"/>
    <w:rsid w:val="4BA9C394"/>
    <w:rsid w:val="511D3282"/>
    <w:rsid w:val="512C0655"/>
    <w:rsid w:val="526D56E0"/>
    <w:rsid w:val="555A8EB2"/>
    <w:rsid w:val="557DD54C"/>
    <w:rsid w:val="5A33DE1F"/>
    <w:rsid w:val="5BC8D3CA"/>
    <w:rsid w:val="5D6D4549"/>
    <w:rsid w:val="6326DB70"/>
    <w:rsid w:val="6A110534"/>
    <w:rsid w:val="6DA19CEC"/>
    <w:rsid w:val="6DE2DFF0"/>
    <w:rsid w:val="70B884CE"/>
    <w:rsid w:val="70DC93C8"/>
    <w:rsid w:val="72CC6C8A"/>
    <w:rsid w:val="7BFE6374"/>
    <w:rsid w:val="7D8F8001"/>
    <w:rsid w:val="7E38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paragraph" w:customStyle="1">
    <w:name w:val="paragraph"/>
    <w:basedOn w:val="Normalny"/>
    <w:rsid w:val="00EA11B1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character" w:styleId="normaltextrun" w:customStyle="1">
    <w:name w:val="normaltextrun"/>
    <w:basedOn w:val="Domylnaczcionkaakapitu"/>
    <w:rsid w:val="00EA11B1"/>
  </w:style>
  <w:style w:type="character" w:styleId="eop" w:customStyle="1">
    <w:name w:val="eop"/>
    <w:basedOn w:val="Domylnaczcionkaakapitu"/>
    <w:rsid w:val="00EA11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comments" Target="comments.xml" Id="R5c7e2a4083004658" /><Relationship Type="http://schemas.microsoft.com/office/2016/09/relationships/commentsIds" Target="commentsIds.xml" Id="Rdcb17e11bc894e55" /><Relationship Type="http://schemas.microsoft.com/office/2011/relationships/commentsExtended" Target="commentsExtended.xml" Id="R70d45bb3700f45cc" /><Relationship Type="http://schemas.microsoft.com/office/2011/relationships/people" Target="people.xml" Id="R6b728a8c7e6b4b15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Props1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E3BAFF-A2DD-4A63-B716-191EE57C72FB}"/>
</file>

<file path=customXml/itemProps3.xml><?xml version="1.0" encoding="utf-8"?>
<ds:datastoreItem xmlns:ds="http://schemas.openxmlformats.org/officeDocument/2006/customXml" ds:itemID="{03C0EC2D-30D2-45BA-992F-C180BBD9317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4b286962-b3b4-453c-a760-435513d71f6d"/>
    <ds:schemaRef ds:uri="48428400-8efe-4bd8-b3aa-3727f9ecd0fc"/>
    <ds:schemaRef ds:uri="44ceda09-1e47-4959-af63-03d1eee97cd7"/>
    <ds:schemaRef ds:uri="97e7d8c8-22c4-48dd-b611-842f69900322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>Sosnowska Weronika</lastModifiedBy>
  <revision>8</revision>
  <dcterms:created xsi:type="dcterms:W3CDTF">2025-03-27T10:55:00.0000000Z</dcterms:created>
  <dcterms:modified xsi:type="dcterms:W3CDTF">2026-03-11T08:38:02.8100970Z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Order">
    <vt:r8>18200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